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7F0F71E"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w:t>
      </w:r>
      <w:r w:rsidR="003A63B7" w:rsidRPr="003A63B7">
        <w:rPr>
          <w:b/>
          <w:noProof/>
          <w:sz w:val="24"/>
        </w:rPr>
        <w:t>233567</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D98C9" w:rsidR="001E41F3" w:rsidRPr="00410371" w:rsidRDefault="00780532" w:rsidP="00B16D9F">
            <w:pPr>
              <w:pStyle w:val="CRCoverPage"/>
              <w:spacing w:after="0"/>
              <w:jc w:val="right"/>
              <w:rPr>
                <w:b/>
                <w:noProof/>
                <w:sz w:val="28"/>
              </w:rPr>
            </w:pPr>
            <w:fldSimple w:instr=" DOCPROPERTY  Spec#  \* MERGEFORMAT ">
              <w:r w:rsidR="00B16D9F">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DFADE" w:rsidR="001E41F3" w:rsidRPr="00410371" w:rsidRDefault="00780532" w:rsidP="003A63B7">
            <w:pPr>
              <w:pStyle w:val="CRCoverPage"/>
              <w:spacing w:after="0"/>
              <w:rPr>
                <w:noProof/>
              </w:rPr>
            </w:pPr>
            <w:fldSimple w:instr=" DOCPROPERTY  Cr#  \* MERGEFORMAT ">
              <w:r w:rsidR="003A63B7">
                <w:rPr>
                  <w:b/>
                  <w:noProof/>
                  <w:sz w:val="28"/>
                </w:rPr>
                <w:t>0261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AE770" w:rsidR="001E41F3" w:rsidRPr="00410371" w:rsidRDefault="00780532" w:rsidP="00B16D9F">
            <w:pPr>
              <w:pStyle w:val="CRCoverPage"/>
              <w:spacing w:after="0"/>
              <w:jc w:val="center"/>
              <w:rPr>
                <w:b/>
                <w:noProof/>
              </w:rPr>
            </w:pPr>
            <w:fldSimple w:instr=" DOCPROPERTY  Revision  \* MERGEFORMAT ">
              <w:r w:rsidR="00B16D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210C0" w:rsidR="001E41F3" w:rsidRPr="00410371" w:rsidRDefault="00780532" w:rsidP="00B16D9F">
            <w:pPr>
              <w:pStyle w:val="CRCoverPage"/>
              <w:spacing w:after="0"/>
              <w:rPr>
                <w:noProof/>
                <w:sz w:val="28"/>
              </w:rPr>
            </w:pPr>
            <w:fldSimple w:instr=" DOCPROPERTY  Version  \* MERGEFORMAT ">
              <w:r w:rsidR="00B16D9F">
                <w:rPr>
                  <w:b/>
                  <w:noProof/>
                  <w:sz w:val="28"/>
                </w:rPr>
                <w:t xml:space="preserve"> 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F3CF0" w:rsidR="00F25D98" w:rsidRDefault="00835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91F2E" w:rsidR="001E41F3" w:rsidRDefault="00B40421" w:rsidP="00B40421">
            <w:pPr>
              <w:pStyle w:val="CRCoverPage"/>
              <w:spacing w:after="0"/>
              <w:ind w:left="100"/>
              <w:rPr>
                <w:noProof/>
              </w:rPr>
            </w:pPr>
            <w:r>
              <w:t>Missing</w:t>
            </w:r>
            <w:r w:rsidR="0070281B">
              <w:t xml:space="preserve"> channel</w:t>
            </w:r>
            <w:r>
              <w:t xml:space="preserve"> information VAL server </w:t>
            </w:r>
            <w:r w:rsidR="0070281B">
              <w:t>notification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9E7774" w:rsidR="001E41F3" w:rsidRDefault="00842AD9" w:rsidP="00842AD9">
            <w:pPr>
              <w:pStyle w:val="CRCoverPage"/>
              <w:spacing w:after="0"/>
              <w:rPr>
                <w:noProof/>
              </w:rPr>
            </w:pPr>
            <w:r>
              <w:t xml:space="preserve">  SA6</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9D7324" w:rsidR="001E41F3" w:rsidRDefault="00842AD9" w:rsidP="00842AD9">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DFB6C" w:rsidR="001E41F3" w:rsidRDefault="008306D9" w:rsidP="00CB59B0">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D4646B1" w:rsidR="001E41F3" w:rsidRDefault="0070281B">
            <w:pPr>
              <w:pStyle w:val="CRCoverPage"/>
              <w:spacing w:after="0"/>
              <w:ind w:left="100"/>
              <w:rPr>
                <w:noProof/>
              </w:rPr>
            </w:pPr>
            <w:r>
              <w:t>2023-11-07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F39AD" w:rsidR="001E41F3" w:rsidRDefault="00780532" w:rsidP="008002B4">
            <w:pPr>
              <w:pStyle w:val="CRCoverPage"/>
              <w:spacing w:after="0"/>
              <w:ind w:left="100" w:right="-609"/>
              <w:rPr>
                <w:b/>
                <w:noProof/>
              </w:rPr>
            </w:pPr>
            <w:fldSimple w:instr=" DOCPROPERTY  Cat  \* MERGEFORMAT ">
              <w:r w:rsidR="008002B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DD38D" w:rsidR="001E41F3" w:rsidRDefault="0070281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70700" w:rsidR="001E41F3" w:rsidRDefault="00207E60" w:rsidP="00B40421">
            <w:pPr>
              <w:pStyle w:val="CRCoverPage"/>
              <w:spacing w:after="0"/>
              <w:ind w:left="100"/>
              <w:rPr>
                <w:noProof/>
              </w:rPr>
            </w:pPr>
            <w:r>
              <w:rPr>
                <w:noProof/>
              </w:rPr>
              <w:t>The callback URL is created by the NMS for receiving the notification from the VAL server</w:t>
            </w:r>
            <w:r w:rsidR="00B40421">
              <w:rPr>
                <w:noProof/>
              </w:rPr>
              <w:t xml:space="preserve"> that is passed to SEAL NMC via notification channel</w:t>
            </w:r>
            <w:r>
              <w:rPr>
                <w:noProof/>
              </w:rPr>
              <w:t xml:space="preserve">. </w:t>
            </w:r>
            <w:r w:rsidR="00B40421">
              <w:rPr>
                <w:noProof/>
              </w:rPr>
              <w:t>However, the notification channel information is missing in the notification message from the VAL server to SEAL NMS. It is proposed to include channel ID in the notification message from VAL server, so that SEAL NMS can forward the message to the SEAL NMC based on the channel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E5C03" w:rsidR="001E41F3" w:rsidRDefault="00207E60">
            <w:pPr>
              <w:pStyle w:val="CRCoverPage"/>
              <w:spacing w:after="0"/>
              <w:ind w:left="100"/>
              <w:rPr>
                <w:noProof/>
              </w:rPr>
            </w:pPr>
            <w:r>
              <w:rPr>
                <w:noProof/>
              </w:rPr>
              <w:t>This CR proposes to use the channel ID information as part of the notification message sent from the VAL server to NMS. Using this channel ID information NMS can send the received notification message to the destined NMC/VAL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DB2A3" w:rsidR="001E41F3" w:rsidRDefault="00B40421">
            <w:pPr>
              <w:pStyle w:val="CRCoverPage"/>
              <w:spacing w:after="0"/>
              <w:ind w:left="100"/>
              <w:rPr>
                <w:noProof/>
              </w:rPr>
            </w:pPr>
            <w:r>
              <w:rPr>
                <w:noProof/>
              </w:rPr>
              <w:t>Incomplete notification message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6AA63" w:rsidR="001E41F3" w:rsidRDefault="00773FD5">
            <w:pPr>
              <w:pStyle w:val="CRCoverPage"/>
              <w:spacing w:after="0"/>
              <w:ind w:left="100"/>
              <w:rPr>
                <w:noProof/>
              </w:rPr>
            </w:pPr>
            <w:r>
              <w:rPr>
                <w:noProof/>
              </w:rPr>
              <w:t>17.3.2.4, 17.3.3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C39F" w:rsidR="001E41F3" w:rsidRDefault="003953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D602F" w:rsidR="001E41F3" w:rsidRDefault="003953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FD878" w:rsidR="001E41F3" w:rsidRDefault="003953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9A33549" w14:textId="77777777" w:rsidR="00420CBD" w:rsidRPr="00C21836" w:rsidRDefault="00420CBD" w:rsidP="00420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754F77B" w14:textId="77777777" w:rsidR="00DF5CDF" w:rsidRPr="003167FF" w:rsidRDefault="00DF5CDF" w:rsidP="00DF5CDF">
      <w:pPr>
        <w:pStyle w:val="Heading4"/>
      </w:pPr>
      <w:bookmarkStart w:id="2" w:name="_Toc146236693"/>
      <w:r w:rsidRPr="003167FF">
        <w:t>17.3.2.4</w:t>
      </w:r>
      <w:r w:rsidRPr="003167FF">
        <w:tab/>
        <w:t>Notification message</w:t>
      </w:r>
      <w:bookmarkEnd w:id="2"/>
    </w:p>
    <w:p w14:paraId="11A72F35" w14:textId="77777777" w:rsidR="00DF5CDF" w:rsidRPr="003167FF" w:rsidRDefault="00DF5CDF" w:rsidP="00DF5CDF">
      <w:r w:rsidRPr="003167FF">
        <w:t xml:space="preserve">Table 17.3.2.4-1 describes the </w:t>
      </w:r>
      <w:proofErr w:type="gramStart"/>
      <w:r w:rsidRPr="003167FF">
        <w:t>information flow notification message</w:t>
      </w:r>
      <w:proofErr w:type="gramEnd"/>
      <w:r w:rsidRPr="003167FF">
        <w:t xml:space="preserve"> from VAL server to the notification management server and from notification management server to the notification management client.</w:t>
      </w:r>
    </w:p>
    <w:p w14:paraId="55CAD21A" w14:textId="77777777" w:rsidR="00DF5CDF" w:rsidRPr="003167FF" w:rsidRDefault="00DF5CDF" w:rsidP="00DF5CDF">
      <w:pPr>
        <w:pStyle w:val="TH"/>
      </w:pPr>
      <w:r w:rsidRPr="003167FF">
        <w:t>Table 17.3.2.4-1: Notification Message</w:t>
      </w:r>
    </w:p>
    <w:tbl>
      <w:tblPr>
        <w:tblW w:w="8640" w:type="dxa"/>
        <w:jc w:val="center"/>
        <w:tblLayout w:type="fixed"/>
        <w:tblLook w:val="0000" w:firstRow="0" w:lastRow="0" w:firstColumn="0" w:lastColumn="0" w:noHBand="0" w:noVBand="0"/>
      </w:tblPr>
      <w:tblGrid>
        <w:gridCol w:w="2880"/>
        <w:gridCol w:w="1440"/>
        <w:gridCol w:w="4320"/>
      </w:tblGrid>
      <w:tr w:rsidR="00DF5CDF" w:rsidRPr="003167FF" w14:paraId="34C8AD41" w14:textId="77777777" w:rsidTr="00DF1CC2">
        <w:trPr>
          <w:jc w:val="center"/>
        </w:trPr>
        <w:tc>
          <w:tcPr>
            <w:tcW w:w="2880" w:type="dxa"/>
            <w:tcBorders>
              <w:top w:val="single" w:sz="4" w:space="0" w:color="000000"/>
              <w:left w:val="single" w:sz="4" w:space="0" w:color="000000"/>
              <w:bottom w:val="single" w:sz="4" w:space="0" w:color="000000"/>
            </w:tcBorders>
            <w:shd w:val="clear" w:color="auto" w:fill="auto"/>
          </w:tcPr>
          <w:p w14:paraId="60EB2515" w14:textId="77777777" w:rsidR="00DF5CDF" w:rsidRPr="003167FF" w:rsidRDefault="00DF5CDF" w:rsidP="00DF1CC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7FA7736" w14:textId="77777777" w:rsidR="00DF5CDF" w:rsidRPr="003167FF" w:rsidRDefault="00DF5CDF" w:rsidP="00DF1CC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C31A1" w14:textId="77777777" w:rsidR="00DF5CDF" w:rsidRPr="003167FF" w:rsidRDefault="00DF5CDF" w:rsidP="00DF1CC2">
            <w:pPr>
              <w:pStyle w:val="TAH"/>
            </w:pPr>
            <w:r w:rsidRPr="003167FF">
              <w:t>Description</w:t>
            </w:r>
          </w:p>
        </w:tc>
      </w:tr>
      <w:tr w:rsidR="00DF5CDF" w:rsidRPr="003167FF" w14:paraId="724D11DD" w14:textId="77777777" w:rsidTr="00DF1CC2">
        <w:trPr>
          <w:jc w:val="center"/>
        </w:trPr>
        <w:tc>
          <w:tcPr>
            <w:tcW w:w="2880" w:type="dxa"/>
            <w:tcBorders>
              <w:top w:val="single" w:sz="4" w:space="0" w:color="000000"/>
              <w:left w:val="single" w:sz="4" w:space="0" w:color="000000"/>
              <w:bottom w:val="single" w:sz="4" w:space="0" w:color="000000"/>
            </w:tcBorders>
            <w:shd w:val="clear" w:color="auto" w:fill="auto"/>
          </w:tcPr>
          <w:p w14:paraId="11AB6032" w14:textId="77777777" w:rsidR="00DF5CDF" w:rsidRPr="003167FF" w:rsidRDefault="00DF5CDF" w:rsidP="00DF1CC2">
            <w:pPr>
              <w:pStyle w:val="TAL"/>
            </w:pPr>
            <w:r w:rsidRPr="003167FF">
              <w:t>VAL Application ID</w:t>
            </w:r>
          </w:p>
        </w:tc>
        <w:tc>
          <w:tcPr>
            <w:tcW w:w="1440" w:type="dxa"/>
            <w:tcBorders>
              <w:top w:val="single" w:sz="4" w:space="0" w:color="000000"/>
              <w:left w:val="single" w:sz="4" w:space="0" w:color="000000"/>
              <w:bottom w:val="single" w:sz="4" w:space="0" w:color="000000"/>
            </w:tcBorders>
            <w:shd w:val="clear" w:color="auto" w:fill="auto"/>
          </w:tcPr>
          <w:p w14:paraId="76961FE0" w14:textId="77777777" w:rsidR="00DF5CDF" w:rsidRPr="003167FF" w:rsidRDefault="00DF5CDF" w:rsidP="00DF1CC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51B9AD" w14:textId="77777777" w:rsidR="00DF5CDF" w:rsidRPr="003167FF" w:rsidRDefault="00DF5CDF" w:rsidP="00DF1CC2">
            <w:pPr>
              <w:pStyle w:val="TAL"/>
              <w:rPr>
                <w:lang w:eastAsia="zh-CN"/>
              </w:rPr>
            </w:pPr>
            <w:r w:rsidRPr="003167FF">
              <w:rPr>
                <w:lang w:eastAsia="zh-CN"/>
              </w:rPr>
              <w:t>Identity of the VAL application residing in the VAL UE this notification message is targeted</w:t>
            </w:r>
          </w:p>
        </w:tc>
      </w:tr>
      <w:tr w:rsidR="00DF5CDF" w:rsidRPr="003167FF" w14:paraId="53FD58B3" w14:textId="77777777" w:rsidTr="00DF1CC2">
        <w:trPr>
          <w:jc w:val="center"/>
        </w:trPr>
        <w:tc>
          <w:tcPr>
            <w:tcW w:w="2880" w:type="dxa"/>
            <w:tcBorders>
              <w:top w:val="single" w:sz="4" w:space="0" w:color="000000"/>
              <w:left w:val="single" w:sz="4" w:space="0" w:color="000000"/>
              <w:bottom w:val="single" w:sz="4" w:space="0" w:color="000000"/>
            </w:tcBorders>
            <w:shd w:val="clear" w:color="auto" w:fill="auto"/>
          </w:tcPr>
          <w:p w14:paraId="11B33A68" w14:textId="77777777" w:rsidR="00DF5CDF" w:rsidRPr="003167FF" w:rsidRDefault="00DF5CDF" w:rsidP="00DF1CC2">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23D469A5" w14:textId="77777777" w:rsidR="00DF5CDF" w:rsidRPr="003167FF" w:rsidRDefault="00DF5CDF" w:rsidP="00DF1CC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5ABD2" w14:textId="77777777" w:rsidR="00DF5CDF" w:rsidRPr="003167FF" w:rsidRDefault="00DF5CDF" w:rsidP="00DF1CC2">
            <w:pPr>
              <w:pStyle w:val="TAL"/>
              <w:rPr>
                <w:lang w:eastAsia="zh-CN"/>
              </w:rPr>
            </w:pPr>
            <w:r w:rsidRPr="003167FF">
              <w:rPr>
                <w:lang w:eastAsia="zh-CN"/>
              </w:rPr>
              <w:t>Identity of the VAL service for which this notification is generated</w:t>
            </w:r>
          </w:p>
        </w:tc>
      </w:tr>
      <w:tr w:rsidR="00DF5CDF" w:rsidRPr="003167FF" w14:paraId="6B8109C8" w14:textId="77777777" w:rsidTr="00DF1CC2">
        <w:trPr>
          <w:jc w:val="center"/>
          <w:ins w:id="3" w:author="SA6#58_Samsung" w:date="2023-11-07T10:06:00Z"/>
        </w:trPr>
        <w:tc>
          <w:tcPr>
            <w:tcW w:w="2880" w:type="dxa"/>
            <w:tcBorders>
              <w:top w:val="single" w:sz="4" w:space="0" w:color="000000"/>
              <w:left w:val="single" w:sz="4" w:space="0" w:color="000000"/>
              <w:bottom w:val="single" w:sz="4" w:space="0" w:color="000000"/>
            </w:tcBorders>
            <w:shd w:val="clear" w:color="auto" w:fill="auto"/>
          </w:tcPr>
          <w:p w14:paraId="03310D17" w14:textId="620ACFBD" w:rsidR="00DF5CDF" w:rsidRPr="003167FF" w:rsidRDefault="00DF5CDF" w:rsidP="00DF1CC2">
            <w:pPr>
              <w:pStyle w:val="TAL"/>
              <w:rPr>
                <w:ins w:id="4" w:author="SA6#58_Samsung" w:date="2023-11-07T10:06:00Z"/>
              </w:rPr>
            </w:pPr>
            <w:ins w:id="5" w:author="SA6#58_Samsung" w:date="2023-11-07T10:06:00Z">
              <w:r>
                <w:t xml:space="preserve">Channel </w:t>
              </w:r>
            </w:ins>
            <w:ins w:id="6" w:author="SA6#58_Samsung" w:date="2023-11-07T10:07:00Z">
              <w:r>
                <w:t>ID</w:t>
              </w:r>
            </w:ins>
          </w:p>
        </w:tc>
        <w:tc>
          <w:tcPr>
            <w:tcW w:w="1440" w:type="dxa"/>
            <w:tcBorders>
              <w:top w:val="single" w:sz="4" w:space="0" w:color="000000"/>
              <w:left w:val="single" w:sz="4" w:space="0" w:color="000000"/>
              <w:bottom w:val="single" w:sz="4" w:space="0" w:color="000000"/>
            </w:tcBorders>
            <w:shd w:val="clear" w:color="auto" w:fill="auto"/>
          </w:tcPr>
          <w:p w14:paraId="0BCFE8A6" w14:textId="53D06C50" w:rsidR="00DF5CDF" w:rsidRPr="003167FF" w:rsidRDefault="00DF5CDF" w:rsidP="00DF1CC2">
            <w:pPr>
              <w:pStyle w:val="TAC"/>
              <w:rPr>
                <w:ins w:id="7" w:author="SA6#58_Samsung" w:date="2023-11-07T10:06:00Z"/>
              </w:rPr>
            </w:pPr>
            <w:ins w:id="8" w:author="SA6#58_Samsung" w:date="2023-11-07T10:0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CF21D" w14:textId="0E95D70C" w:rsidR="00DF5CDF" w:rsidRPr="003167FF" w:rsidRDefault="00DF5CDF" w:rsidP="00DF5CDF">
            <w:pPr>
              <w:pStyle w:val="TAL"/>
              <w:rPr>
                <w:ins w:id="9" w:author="SA6#58_Samsung" w:date="2023-11-07T10:06:00Z"/>
                <w:lang w:eastAsia="zh-CN"/>
              </w:rPr>
            </w:pPr>
            <w:ins w:id="10" w:author="SA6#58_Samsung" w:date="2023-11-07T10:07:00Z">
              <w:r w:rsidRPr="003167FF">
                <w:t>Identifies the notification channel</w:t>
              </w:r>
              <w:r>
                <w:t xml:space="preserve"> that </w:t>
              </w:r>
              <w:proofErr w:type="gramStart"/>
              <w:r>
                <w:t>shall be used</w:t>
              </w:r>
              <w:proofErr w:type="gramEnd"/>
              <w:r>
                <w:t xml:space="preserve"> by the NMS to </w:t>
              </w:r>
            </w:ins>
            <w:ins w:id="11" w:author="SA6#58_Samsung" w:date="2023-11-07T10:08:00Z">
              <w:r>
                <w:t>identity the target NMC of the n</w:t>
              </w:r>
            </w:ins>
            <w:ins w:id="12" w:author="SA6#58_Samsung" w:date="2023-11-07T10:07:00Z">
              <w:r>
                <w:t xml:space="preserve">otification message. </w:t>
              </w:r>
            </w:ins>
          </w:p>
        </w:tc>
      </w:tr>
      <w:tr w:rsidR="00DF5CDF" w:rsidRPr="003167FF" w14:paraId="068FAF5A" w14:textId="77777777" w:rsidTr="00DF1CC2">
        <w:trPr>
          <w:jc w:val="center"/>
        </w:trPr>
        <w:tc>
          <w:tcPr>
            <w:tcW w:w="2880" w:type="dxa"/>
            <w:tcBorders>
              <w:top w:val="single" w:sz="4" w:space="0" w:color="000000"/>
              <w:left w:val="single" w:sz="4" w:space="0" w:color="000000"/>
              <w:bottom w:val="single" w:sz="4" w:space="0" w:color="000000"/>
            </w:tcBorders>
            <w:shd w:val="clear" w:color="auto" w:fill="auto"/>
          </w:tcPr>
          <w:p w14:paraId="3940BAD2" w14:textId="77777777" w:rsidR="00DF5CDF" w:rsidRPr="003167FF" w:rsidRDefault="00DF5CDF" w:rsidP="00DF1CC2">
            <w:pPr>
              <w:pStyle w:val="TAL"/>
            </w:pPr>
            <w:r w:rsidRPr="003167FF">
              <w:t>Notification data</w:t>
            </w:r>
          </w:p>
        </w:tc>
        <w:tc>
          <w:tcPr>
            <w:tcW w:w="1440" w:type="dxa"/>
            <w:tcBorders>
              <w:top w:val="single" w:sz="4" w:space="0" w:color="000000"/>
              <w:left w:val="single" w:sz="4" w:space="0" w:color="000000"/>
              <w:bottom w:val="single" w:sz="4" w:space="0" w:color="000000"/>
            </w:tcBorders>
            <w:shd w:val="clear" w:color="auto" w:fill="auto"/>
          </w:tcPr>
          <w:p w14:paraId="034BE46F" w14:textId="77777777" w:rsidR="00DF5CDF" w:rsidRPr="003167FF" w:rsidRDefault="00DF5CDF" w:rsidP="00DF1CC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71725" w14:textId="77777777" w:rsidR="00DF5CDF" w:rsidRPr="003167FF" w:rsidRDefault="00DF5CDF" w:rsidP="00DF1CC2">
            <w:pPr>
              <w:pStyle w:val="TAL"/>
            </w:pPr>
            <w:r w:rsidRPr="003167FF">
              <w:t>This information element carries the details of the notification data such as type of the event and the data corresponding to the event</w:t>
            </w:r>
          </w:p>
        </w:tc>
      </w:tr>
    </w:tbl>
    <w:p w14:paraId="5146D00F" w14:textId="77777777" w:rsidR="00DF5CDF" w:rsidRPr="003167FF" w:rsidRDefault="00DF5CDF" w:rsidP="00DF5CDF"/>
    <w:p w14:paraId="68C9CD36" w14:textId="76D48DCE" w:rsidR="001E41F3" w:rsidRDefault="001E41F3">
      <w:pPr>
        <w:rPr>
          <w:noProof/>
        </w:rPr>
      </w:pPr>
    </w:p>
    <w:p w14:paraId="6542B559" w14:textId="15CAF043"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773FD5">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3CC0DEA" w14:textId="77777777" w:rsidR="00905DA9" w:rsidRPr="003167FF" w:rsidRDefault="00905DA9" w:rsidP="00905DA9">
      <w:pPr>
        <w:pStyle w:val="Heading3"/>
      </w:pPr>
      <w:bookmarkStart w:id="13" w:name="_Toc146236698"/>
      <w:r w:rsidRPr="003167FF">
        <w:t>17.3.3</w:t>
      </w:r>
      <w:r w:rsidRPr="003167FF">
        <w:tab/>
        <w:t>Procedure for creating notification channel to receive notifications</w:t>
      </w:r>
      <w:bookmarkEnd w:id="13"/>
    </w:p>
    <w:p w14:paraId="663E935C" w14:textId="77777777" w:rsidR="00905DA9" w:rsidRPr="003167FF" w:rsidRDefault="00905DA9" w:rsidP="00905DA9">
      <w:r w:rsidRPr="003167FF">
        <w:t>Figure 17.3.3-1 below illustrates the procedure for receiving notifications from the notification management server by the notification management client.</w:t>
      </w:r>
    </w:p>
    <w:p w14:paraId="09A829F6" w14:textId="77777777" w:rsidR="00905DA9" w:rsidRPr="003167FF" w:rsidRDefault="00905DA9" w:rsidP="00905DA9">
      <w:r w:rsidRPr="003167FF">
        <w:t>Pre-conditions:</w:t>
      </w:r>
    </w:p>
    <w:p w14:paraId="135E674F" w14:textId="77777777" w:rsidR="00905DA9" w:rsidRPr="003167FF" w:rsidRDefault="00905DA9" w:rsidP="00905DA9">
      <w:r w:rsidRPr="003167FF">
        <w:t>1.</w:t>
      </w:r>
      <w:r w:rsidRPr="003167FF">
        <w:tab/>
        <w:t>The notification management client does not have any notification channel open with the notification management server.</w:t>
      </w:r>
    </w:p>
    <w:p w14:paraId="27AE0A3B" w14:textId="77777777" w:rsidR="00905DA9" w:rsidRPr="003167FF" w:rsidRDefault="00905DA9" w:rsidP="00905DA9">
      <w:pPr>
        <w:pStyle w:val="TH"/>
      </w:pPr>
      <w:r w:rsidRPr="003167FF">
        <w:t xml:space="preserve"> </w:t>
      </w:r>
      <w:r w:rsidRPr="003167FF">
        <w:object w:dxaOrig="16609" w:dyaOrig="10176" w14:anchorId="7A4AD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in" o:ole="">
            <v:imagedata r:id="rId14" o:title=""/>
          </v:shape>
          <o:OLEObject Type="Embed" ProgID="Visio.Drawing.15" ShapeID="_x0000_i1025" DrawAspect="Content" ObjectID="_1760873055" r:id="rId15"/>
        </w:object>
      </w:r>
    </w:p>
    <w:p w14:paraId="5ACB4CAD" w14:textId="77777777" w:rsidR="00905DA9" w:rsidRPr="003167FF" w:rsidRDefault="00905DA9" w:rsidP="00905DA9">
      <w:pPr>
        <w:pStyle w:val="TF"/>
      </w:pPr>
      <w:r w:rsidRPr="003167FF">
        <w:t>Figure 17.3.3-1: Receiving notifications from notification management server</w:t>
      </w:r>
    </w:p>
    <w:p w14:paraId="4449817B" w14:textId="77777777" w:rsidR="00905DA9" w:rsidRPr="003167FF" w:rsidRDefault="00905DA9" w:rsidP="00905DA9">
      <w:pPr>
        <w:pStyle w:val="B1"/>
      </w:pPr>
      <w:r w:rsidRPr="003167FF">
        <w:lastRenderedPageBreak/>
        <w:t>1.</w:t>
      </w:r>
      <w:r w:rsidRPr="003167FF">
        <w:tab/>
        <w:t>The VAL client requests the notification management client to subscribe to and receive notifications from the VAL server.</w:t>
      </w:r>
    </w:p>
    <w:p w14:paraId="52F93675" w14:textId="77777777" w:rsidR="00905DA9" w:rsidRPr="003167FF" w:rsidRDefault="00905DA9" w:rsidP="00905DA9">
      <w:pPr>
        <w:pStyle w:val="B1"/>
      </w:pPr>
      <w:r w:rsidRPr="003167FF">
        <w:t>2.</w:t>
      </w:r>
      <w:r w:rsidRPr="003167FF">
        <w:tab/>
        <w:t xml:space="preserve">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w:t>
      </w:r>
      <w:proofErr w:type="gramStart"/>
      <w:r w:rsidRPr="003167FF">
        <w:t>be used</w:t>
      </w:r>
      <w:proofErr w:type="gramEnd"/>
      <w:r w:rsidRPr="003167FF">
        <w:t xml:space="preserve"> and the notification channel type (PUSH or PULL) are included in the request. The notification management client decides which type of the notification channel to </w:t>
      </w:r>
      <w:proofErr w:type="gramStart"/>
      <w:r w:rsidRPr="003167FF">
        <w:t>be used</w:t>
      </w:r>
      <w:proofErr w:type="gramEnd"/>
      <w:r w:rsidRPr="003167FF">
        <w:t xml:space="preserve"> based on the UE capability.</w:t>
      </w:r>
    </w:p>
    <w:p w14:paraId="3DAAFA20" w14:textId="77777777" w:rsidR="00905DA9" w:rsidRPr="003167FF" w:rsidRDefault="00905DA9" w:rsidP="00905DA9">
      <w:pPr>
        <w:pStyle w:val="B1"/>
      </w:pPr>
      <w:r w:rsidRPr="003167FF">
        <w:t>3.</w:t>
      </w:r>
      <w:r w:rsidRPr="003167FF">
        <w:tab/>
        <w:t>The notification management server authenticates the notification management client and authorizes its request.</w:t>
      </w:r>
    </w:p>
    <w:p w14:paraId="634A6C5F" w14:textId="77777777" w:rsidR="00905DA9" w:rsidRPr="003167FF" w:rsidRDefault="00905DA9" w:rsidP="00905DA9">
      <w:pPr>
        <w:pStyle w:val="B1"/>
      </w:pPr>
      <w:r w:rsidRPr="003167FF">
        <w:t>4.</w:t>
      </w:r>
      <w:r w:rsidRPr="003167FF">
        <w:tab/>
        <w:t xml:space="preserve">The notification management server sends the notification management client the Create notification channel response with the endpoint URLs that </w:t>
      </w:r>
      <w:proofErr w:type="gramStart"/>
      <w:r w:rsidRPr="003167FF">
        <w:t>will be used</w:t>
      </w:r>
      <w:proofErr w:type="gramEnd"/>
      <w:r w:rsidRPr="003167FF">
        <w:t xml:space="preserve"> by the VAL server to send the notification messages and the notification management client to receive the notification messages. The notification management server also includes what is the valid duration for these endpoint URLs to </w:t>
      </w:r>
      <w:proofErr w:type="gramStart"/>
      <w:r w:rsidRPr="003167FF">
        <w:t>be used</w:t>
      </w:r>
      <w:proofErr w:type="gramEnd"/>
      <w:r w:rsidRPr="003167FF">
        <w:t xml:space="preserve"> and the channel ID to uniquely identify the channel created in the response.</w:t>
      </w:r>
    </w:p>
    <w:p w14:paraId="392C750B" w14:textId="77777777" w:rsidR="00905DA9" w:rsidRPr="003167FF" w:rsidRDefault="00905DA9" w:rsidP="00905DA9">
      <w:pPr>
        <w:pStyle w:val="B1"/>
      </w:pPr>
      <w:r w:rsidRPr="003167FF">
        <w:t>5.</w:t>
      </w:r>
      <w:r w:rsidRPr="003167FF">
        <w:tab/>
        <w:t xml:space="preserve">If the notification type is PULL method, the notification management client sends the Open notification channel to the notification management server to start receiving the notification message. For certain PUSH method notification type (such as </w:t>
      </w:r>
      <w:proofErr w:type="spellStart"/>
      <w:proofErr w:type="gramStart"/>
      <w:r w:rsidRPr="003167FF">
        <w:t>WebSockets</w:t>
      </w:r>
      <w:proofErr w:type="spellEnd"/>
      <w:r w:rsidRPr="003167FF">
        <w:t>)</w:t>
      </w:r>
      <w:proofErr w:type="gramEnd"/>
      <w:r w:rsidRPr="003167FF">
        <w:t xml:space="preserve"> the notification management client requests the notification management server to start the PUSH notification service with its specific protocol that is outside the scope of this specification. </w:t>
      </w:r>
    </w:p>
    <w:p w14:paraId="7992FC7C" w14:textId="77777777" w:rsidR="00905DA9" w:rsidRPr="003167FF" w:rsidRDefault="00905DA9" w:rsidP="00905DA9">
      <w:pPr>
        <w:pStyle w:val="NO"/>
      </w:pPr>
      <w:r w:rsidRPr="003167FF">
        <w:t>NOTE 1:</w:t>
      </w:r>
      <w:r w:rsidRPr="003167FF">
        <w:tab/>
        <w:t>This step is not required if the notification client wants to receive the notification messages via PUSH notification server.</w:t>
      </w:r>
    </w:p>
    <w:p w14:paraId="16ED2AEB" w14:textId="573CA486" w:rsidR="00905DA9" w:rsidRPr="003167FF" w:rsidRDefault="00905DA9" w:rsidP="00905DA9">
      <w:pPr>
        <w:pStyle w:val="B1"/>
      </w:pPr>
      <w:r w:rsidRPr="003167FF">
        <w:t>6.</w:t>
      </w:r>
      <w:r w:rsidRPr="003167FF">
        <w:tab/>
        <w:t xml:space="preserve">The notification management client responds to the VAL client the status of its request as in step 1 to receive notifications from the VAL server. It also includes the </w:t>
      </w:r>
      <w:proofErr w:type="spellStart"/>
      <w:r w:rsidRPr="003167FF">
        <w:t>callback</w:t>
      </w:r>
      <w:proofErr w:type="spellEnd"/>
      <w:r w:rsidRPr="003167FF">
        <w:t xml:space="preserve"> URL</w:t>
      </w:r>
      <w:ins w:id="14" w:author="SA6#58_Samsung" w:date="2023-11-07T10:11:00Z">
        <w:r w:rsidR="00104EB6">
          <w:t xml:space="preserve"> and channel ID as received in step </w:t>
        </w:r>
        <w:proofErr w:type="gramStart"/>
        <w:r w:rsidR="00104EB6">
          <w:t>4</w:t>
        </w:r>
      </w:ins>
      <w:r w:rsidRPr="003167FF">
        <w:t xml:space="preserve"> which</w:t>
      </w:r>
      <w:proofErr w:type="gramEnd"/>
      <w:r w:rsidRPr="003167FF">
        <w:t xml:space="preserve"> needs to be used by the VAL client while subscribing to the VAL server for receiving notifications.</w:t>
      </w:r>
    </w:p>
    <w:p w14:paraId="2394353E" w14:textId="401C5E32" w:rsidR="00905DA9" w:rsidRPr="003167FF" w:rsidRDefault="00905DA9" w:rsidP="00905DA9">
      <w:pPr>
        <w:pStyle w:val="B1"/>
      </w:pPr>
      <w:r w:rsidRPr="003167FF">
        <w:t>7.</w:t>
      </w:r>
      <w:r w:rsidRPr="003167FF">
        <w:tab/>
        <w:t>The VAL client subscribes to the VAL server for receiving notifications. This request includes the subscription data</w:t>
      </w:r>
      <w:ins w:id="15" w:author="SA6#58_Samsung" w:date="2023-11-07T10:12:00Z">
        <w:r w:rsidR="001E200F">
          <w:t>, channel ID</w:t>
        </w:r>
      </w:ins>
      <w:r w:rsidRPr="003167FF">
        <w:t xml:space="preserve"> and the </w:t>
      </w:r>
      <w:proofErr w:type="spellStart"/>
      <w:r w:rsidRPr="003167FF">
        <w:t>callback</w:t>
      </w:r>
      <w:proofErr w:type="spellEnd"/>
      <w:r w:rsidRPr="003167FF">
        <w:t xml:space="preserve"> URL returned from the notification management server in step 4.</w:t>
      </w:r>
    </w:p>
    <w:p w14:paraId="07CB4406" w14:textId="77777777" w:rsidR="00905DA9" w:rsidRPr="003167FF" w:rsidRDefault="00905DA9" w:rsidP="00905DA9">
      <w:pPr>
        <w:pStyle w:val="NO"/>
      </w:pPr>
      <w:r w:rsidRPr="003167FF">
        <w:t>NOTE 2:</w:t>
      </w:r>
      <w:r w:rsidRPr="003167FF">
        <w:tab/>
        <w:t>This step is outside the scope of this specification.</w:t>
      </w:r>
    </w:p>
    <w:p w14:paraId="1BFD4C02" w14:textId="77777777" w:rsidR="00905DA9" w:rsidRPr="003167FF" w:rsidRDefault="00905DA9" w:rsidP="00905DA9">
      <w:pPr>
        <w:pStyle w:val="B1"/>
      </w:pPr>
      <w:r w:rsidRPr="003167FF">
        <w:t>8.</w:t>
      </w:r>
      <w:r w:rsidRPr="003167FF">
        <w:tab/>
        <w:t>The VAL server generates the notification message for the subscription request from the VAL client.</w:t>
      </w:r>
    </w:p>
    <w:p w14:paraId="5F59BA8C" w14:textId="3415A660" w:rsidR="00905DA9" w:rsidRPr="003167FF" w:rsidRDefault="00905DA9" w:rsidP="00905DA9">
      <w:pPr>
        <w:pStyle w:val="B1"/>
      </w:pPr>
      <w:r w:rsidRPr="003167FF">
        <w:t>9.</w:t>
      </w:r>
      <w:r w:rsidRPr="003167FF">
        <w:tab/>
        <w:t>The VAL server sends the notification message to the notification management server containing the VAL UE or VAL user ID, VAL service ID, VAL application ID</w:t>
      </w:r>
      <w:ins w:id="16" w:author="SA6#58_Samsung" w:date="2023-11-07T10:34:00Z">
        <w:r w:rsidR="00B16549">
          <w:t>, channel ID</w:t>
        </w:r>
      </w:ins>
      <w:r w:rsidRPr="003167FF">
        <w:t xml:space="preserve"> and the notification data.</w:t>
      </w:r>
    </w:p>
    <w:p w14:paraId="10567430" w14:textId="77777777" w:rsidR="00905DA9" w:rsidRPr="003167FF" w:rsidRDefault="00905DA9" w:rsidP="00905DA9">
      <w:pPr>
        <w:pStyle w:val="B1"/>
      </w:pPr>
      <w:r w:rsidRPr="003167FF">
        <w:t>10.</w:t>
      </w:r>
      <w:r w:rsidRPr="003167FF">
        <w:tab/>
        <w:t>If the delivery method is PULL, the notification management server sends the notification message to the notification management client over the opened notification channel.</w:t>
      </w:r>
    </w:p>
    <w:p w14:paraId="5FB41B6B" w14:textId="77777777" w:rsidR="00905DA9" w:rsidRPr="003167FF" w:rsidRDefault="00905DA9" w:rsidP="00905DA9">
      <w:pPr>
        <w:pStyle w:val="NO"/>
      </w:pPr>
      <w:r w:rsidRPr="003167FF">
        <w:t>NOTE 3:</w:t>
      </w:r>
      <w:r w:rsidRPr="003167FF">
        <w:tab/>
        <w:t>If the delivery method is PUSH via PUSH notification server, the notification management server sends the notification message to the OEM Push server (not shown in the figure and is outside the scope of this specification) to deliver to the notification management client.</w:t>
      </w:r>
    </w:p>
    <w:p w14:paraId="1B8CCABD" w14:textId="77777777" w:rsidR="00905DA9" w:rsidRPr="003167FF" w:rsidRDefault="00905DA9" w:rsidP="00905DA9">
      <w:pPr>
        <w:pStyle w:val="B1"/>
      </w:pPr>
      <w:r w:rsidRPr="003167FF">
        <w:t>11.</w:t>
      </w:r>
      <w:r w:rsidRPr="003167FF">
        <w:tab/>
        <w:t>The notification management client delivers the received notification message to the appropriate VAL client based on the details as received in the notification message from the notification management server.</w:t>
      </w:r>
    </w:p>
    <w:p w14:paraId="5350FE90" w14:textId="034A7999" w:rsidR="002B6943" w:rsidRDefault="00905DA9" w:rsidP="00905DA9">
      <w:pPr>
        <w:pStyle w:val="EditorsNote"/>
        <w:rPr>
          <w:noProof/>
        </w:rPr>
      </w:pPr>
      <w:r w:rsidRPr="003167FF">
        <w:rPr>
          <w:noProof/>
        </w:rPr>
        <w:t xml:space="preserve">Editor's note: </w:t>
      </w:r>
      <w:r w:rsidRPr="00905DA9">
        <w:rPr>
          <w:noProof/>
        </w:rPr>
        <w:t>How to support different types of PULL and PUSH mechanisms for delivery of notification data is FFS.</w:t>
      </w:r>
    </w:p>
    <w:p w14:paraId="72233B9A" w14:textId="4F93D7B9"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773FD5">
        <w:rPr>
          <w:rFonts w:ascii="Arial" w:hAnsi="Arial" w:cs="Arial"/>
          <w:noProof/>
          <w:color w:val="0000FF"/>
          <w:sz w:val="28"/>
          <w:szCs w:val="28"/>
          <w:lang w:val="fr-FR"/>
        </w:rPr>
        <w:t>End</w:t>
      </w:r>
      <w:bookmarkStart w:id="17" w:name="_GoBack"/>
      <w:bookmarkEnd w:id="17"/>
      <w:r w:rsidRPr="00C21836">
        <w:rPr>
          <w:rFonts w:ascii="Arial" w:hAnsi="Arial" w:cs="Arial"/>
          <w:noProof/>
          <w:color w:val="0000FF"/>
          <w:sz w:val="28"/>
          <w:szCs w:val="28"/>
          <w:lang w:val="fr-FR"/>
        </w:rPr>
        <w:t xml:space="preserve"> Change * * * *</w:t>
      </w:r>
    </w:p>
    <w:p w14:paraId="26B468BF" w14:textId="77777777" w:rsidR="002B6943" w:rsidRDefault="002B6943">
      <w:pPr>
        <w:rPr>
          <w:noProof/>
        </w:rPr>
      </w:pPr>
    </w:p>
    <w:sectPr w:rsidR="002B69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8AA6A" w14:textId="77777777" w:rsidR="007D0E7E" w:rsidRDefault="007D0E7E">
      <w:r>
        <w:separator/>
      </w:r>
    </w:p>
  </w:endnote>
  <w:endnote w:type="continuationSeparator" w:id="0">
    <w:p w14:paraId="39F6CBB1" w14:textId="77777777" w:rsidR="007D0E7E" w:rsidRDefault="007D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B90B9" w14:textId="77777777" w:rsidR="007D0E7E" w:rsidRDefault="007D0E7E">
      <w:r>
        <w:separator/>
      </w:r>
    </w:p>
  </w:footnote>
  <w:footnote w:type="continuationSeparator" w:id="0">
    <w:p w14:paraId="46393F82" w14:textId="77777777" w:rsidR="007D0E7E" w:rsidRDefault="007D0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58_Samsung">
    <w15:presenceInfo w15:providerId="None" w15:userId="SA6#58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04EB6"/>
    <w:rsid w:val="00145D43"/>
    <w:rsid w:val="00172DB4"/>
    <w:rsid w:val="00192C46"/>
    <w:rsid w:val="001A08B3"/>
    <w:rsid w:val="001A7B60"/>
    <w:rsid w:val="001B52F0"/>
    <w:rsid w:val="001B7A65"/>
    <w:rsid w:val="001E200F"/>
    <w:rsid w:val="001E41F3"/>
    <w:rsid w:val="00204DF5"/>
    <w:rsid w:val="00207E60"/>
    <w:rsid w:val="002578AA"/>
    <w:rsid w:val="0026004D"/>
    <w:rsid w:val="002640DD"/>
    <w:rsid w:val="00275D12"/>
    <w:rsid w:val="00280AAE"/>
    <w:rsid w:val="00284FEB"/>
    <w:rsid w:val="002860C4"/>
    <w:rsid w:val="002B5741"/>
    <w:rsid w:val="002B6943"/>
    <w:rsid w:val="002C2D03"/>
    <w:rsid w:val="002E472E"/>
    <w:rsid w:val="00305409"/>
    <w:rsid w:val="003609EF"/>
    <w:rsid w:val="0036231A"/>
    <w:rsid w:val="00374DD4"/>
    <w:rsid w:val="003953E0"/>
    <w:rsid w:val="003A63B7"/>
    <w:rsid w:val="003E1A36"/>
    <w:rsid w:val="00410371"/>
    <w:rsid w:val="00420CBD"/>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0281B"/>
    <w:rsid w:val="00773FD5"/>
    <w:rsid w:val="00780532"/>
    <w:rsid w:val="00792342"/>
    <w:rsid w:val="007977A8"/>
    <w:rsid w:val="007B512A"/>
    <w:rsid w:val="007C2097"/>
    <w:rsid w:val="007C3FF8"/>
    <w:rsid w:val="007D0E7E"/>
    <w:rsid w:val="007D6A07"/>
    <w:rsid w:val="007F7259"/>
    <w:rsid w:val="008002B4"/>
    <w:rsid w:val="008040A8"/>
    <w:rsid w:val="008279FA"/>
    <w:rsid w:val="008306D9"/>
    <w:rsid w:val="00835D17"/>
    <w:rsid w:val="008421C0"/>
    <w:rsid w:val="00842AD9"/>
    <w:rsid w:val="008626E7"/>
    <w:rsid w:val="00870EE7"/>
    <w:rsid w:val="008863B9"/>
    <w:rsid w:val="008A45A6"/>
    <w:rsid w:val="008B55B4"/>
    <w:rsid w:val="008D3CCC"/>
    <w:rsid w:val="008D4717"/>
    <w:rsid w:val="008F3789"/>
    <w:rsid w:val="008F686C"/>
    <w:rsid w:val="00905DA9"/>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D657E"/>
    <w:rsid w:val="00B066AA"/>
    <w:rsid w:val="00B13571"/>
    <w:rsid w:val="00B16549"/>
    <w:rsid w:val="00B16D9F"/>
    <w:rsid w:val="00B258BB"/>
    <w:rsid w:val="00B40421"/>
    <w:rsid w:val="00B4478E"/>
    <w:rsid w:val="00B67B97"/>
    <w:rsid w:val="00B968C8"/>
    <w:rsid w:val="00BA3EC5"/>
    <w:rsid w:val="00BA51D9"/>
    <w:rsid w:val="00BB5DFC"/>
    <w:rsid w:val="00BD01CD"/>
    <w:rsid w:val="00BD279D"/>
    <w:rsid w:val="00BD6BB8"/>
    <w:rsid w:val="00C66BA2"/>
    <w:rsid w:val="00C870F6"/>
    <w:rsid w:val="00C95985"/>
    <w:rsid w:val="00CB59B0"/>
    <w:rsid w:val="00CC5026"/>
    <w:rsid w:val="00CC68D0"/>
    <w:rsid w:val="00CE72F8"/>
    <w:rsid w:val="00D03F9A"/>
    <w:rsid w:val="00D06D51"/>
    <w:rsid w:val="00D24991"/>
    <w:rsid w:val="00D50255"/>
    <w:rsid w:val="00D66520"/>
    <w:rsid w:val="00D84AE9"/>
    <w:rsid w:val="00DE34CF"/>
    <w:rsid w:val="00DF5CDF"/>
    <w:rsid w:val="00E13F3D"/>
    <w:rsid w:val="00E311AA"/>
    <w:rsid w:val="00E34898"/>
    <w:rsid w:val="00E4063B"/>
    <w:rsid w:val="00E54524"/>
    <w:rsid w:val="00E81077"/>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F5CDF"/>
    <w:rPr>
      <w:rFonts w:ascii="Arial" w:hAnsi="Arial"/>
      <w:sz w:val="18"/>
      <w:lang w:val="en-GB" w:eastAsia="en-US"/>
    </w:rPr>
  </w:style>
  <w:style w:type="character" w:customStyle="1" w:styleId="THChar">
    <w:name w:val="TH Char"/>
    <w:link w:val="TH"/>
    <w:qFormat/>
    <w:rsid w:val="00DF5CDF"/>
    <w:rPr>
      <w:rFonts w:ascii="Arial" w:hAnsi="Arial"/>
      <w:b/>
      <w:lang w:val="en-GB" w:eastAsia="en-US"/>
    </w:rPr>
  </w:style>
  <w:style w:type="character" w:customStyle="1" w:styleId="TAHChar">
    <w:name w:val="TAH Char"/>
    <w:link w:val="TAH"/>
    <w:qFormat/>
    <w:locked/>
    <w:rsid w:val="00DF5CDF"/>
    <w:rPr>
      <w:rFonts w:ascii="Arial" w:hAnsi="Arial"/>
      <w:b/>
      <w:sz w:val="18"/>
      <w:lang w:val="en-GB" w:eastAsia="en-US"/>
    </w:rPr>
  </w:style>
  <w:style w:type="character" w:customStyle="1" w:styleId="TACChar">
    <w:name w:val="TAC Char"/>
    <w:link w:val="TAC"/>
    <w:qFormat/>
    <w:locked/>
    <w:rsid w:val="00DF5CDF"/>
    <w:rPr>
      <w:rFonts w:ascii="Arial" w:hAnsi="Arial"/>
      <w:sz w:val="18"/>
      <w:lang w:val="en-GB" w:eastAsia="en-US"/>
    </w:rPr>
  </w:style>
  <w:style w:type="character" w:customStyle="1" w:styleId="B1Char">
    <w:name w:val="B1 Char"/>
    <w:link w:val="B1"/>
    <w:qFormat/>
    <w:rsid w:val="00905DA9"/>
    <w:rPr>
      <w:rFonts w:ascii="Times New Roman" w:hAnsi="Times New Roman"/>
      <w:lang w:val="en-GB" w:eastAsia="en-US"/>
    </w:rPr>
  </w:style>
  <w:style w:type="character" w:customStyle="1" w:styleId="TFChar">
    <w:name w:val="TF Char"/>
    <w:link w:val="TF"/>
    <w:qFormat/>
    <w:locked/>
    <w:rsid w:val="00905DA9"/>
    <w:rPr>
      <w:rFonts w:ascii="Arial" w:hAnsi="Arial"/>
      <w:b/>
      <w:lang w:val="en-GB" w:eastAsia="en-US"/>
    </w:rPr>
  </w:style>
  <w:style w:type="character" w:customStyle="1" w:styleId="NOZchn">
    <w:name w:val="NO Zchn"/>
    <w:link w:val="NO"/>
    <w:rsid w:val="00905DA9"/>
    <w:rPr>
      <w:rFonts w:ascii="Times New Roman" w:hAnsi="Times New Roman"/>
      <w:lang w:val="en-GB" w:eastAsia="en-US"/>
    </w:rPr>
  </w:style>
  <w:style w:type="character" w:customStyle="1" w:styleId="EditorsNoteChar">
    <w:name w:val="Editor's Note Char"/>
    <w:aliases w:val="EN Char"/>
    <w:link w:val="EditorsNote"/>
    <w:qFormat/>
    <w:locked/>
    <w:rsid w:val="00905D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543C8-0E4C-4D7D-BC4F-C5BADC79C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1114</Words>
  <Characters>6352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SA6#58_Samsung</cp:lastModifiedBy>
  <cp:revision>40</cp:revision>
  <cp:lastPrinted>1899-12-31T23:00:00Z</cp:lastPrinted>
  <dcterms:created xsi:type="dcterms:W3CDTF">2020-02-03T08:32:00Z</dcterms:created>
  <dcterms:modified xsi:type="dcterms:W3CDTF">2023-11-07T09:02:00Z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